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25CEC8CA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6516" w:rsidRPr="00C36516">
        <w:rPr>
          <w:b/>
          <w:i/>
          <w:noProof/>
          <w:sz w:val="28"/>
        </w:rPr>
        <w:t>S5-222412</w:t>
      </w:r>
      <w:bookmarkStart w:id="0" w:name="_GoBack"/>
      <w:bookmarkEnd w:id="0"/>
    </w:p>
    <w:p w14:paraId="46399ADE" w14:textId="05E719BC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3245C05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5678A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DD2EC16" w:rsidR="00BA2A2C" w:rsidRPr="00410371" w:rsidRDefault="00B4323D" w:rsidP="00F76BD2">
            <w:pPr>
              <w:pStyle w:val="CRCoverPage"/>
              <w:spacing w:after="0"/>
              <w:rPr>
                <w:noProof/>
              </w:rPr>
            </w:pPr>
            <w:r w:rsidRPr="00B4323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9F0F0FF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678A0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1DEE405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>Correction on the 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B4E06C2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TEI16,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B9F5FC2" w:rsidR="00BA2A2C" w:rsidRDefault="00271612" w:rsidP="001D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DF2E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54C54">
              <w:rPr>
                <w:noProof/>
              </w:rPr>
              <w:t>15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9F13F45" w:rsidR="00BA2A2C" w:rsidRDefault="002F3901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2137818" w:rsidR="00AE1C27" w:rsidRPr="004C3A21" w:rsidRDefault="000F4F7E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32.291 clause </w:t>
            </w:r>
            <w:r w:rsidRPr="000F4F7E">
              <w:rPr>
                <w:noProof/>
                <w:lang w:eastAsia="zh-CN"/>
              </w:rPr>
              <w:t>7.5</w:t>
            </w:r>
            <w:r>
              <w:rPr>
                <w:noProof/>
                <w:lang w:eastAsia="zh-CN"/>
              </w:rPr>
              <w:t xml:space="preserve"> about </w:t>
            </w:r>
            <w:r w:rsidRPr="000F4F7E">
              <w:rPr>
                <w:noProof/>
                <w:lang w:eastAsia="zh-CN"/>
              </w:rPr>
              <w:t>Bindings for Exposure Function Northbound API charging</w:t>
            </w:r>
            <w:r>
              <w:rPr>
                <w:noProof/>
                <w:lang w:eastAsia="zh-CN"/>
              </w:rPr>
              <w:t xml:space="preserve">, the NEF API Charging information includes the </w:t>
            </w:r>
            <w:r>
              <w:rPr>
                <w:lang w:bidi="ar-IQ"/>
              </w:rPr>
              <w:t xml:space="preserve">Internal Group Identifier. The corresponding information </w:t>
            </w:r>
            <w:r>
              <w:rPr>
                <w:rFonts w:eastAsia="等线"/>
              </w:rPr>
              <w:t xml:space="preserve">Element definition in the TS 32.254 stage2 should be </w:t>
            </w:r>
            <w:r w:rsidRPr="000F4F7E">
              <w:rPr>
                <w:rFonts w:eastAsia="等线"/>
              </w:rPr>
              <w:t>corrected</w:t>
            </w:r>
            <w:r>
              <w:rPr>
                <w:rFonts w:eastAsia="等线"/>
              </w:rPr>
              <w:t>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2BFE745" w:rsidR="00B55B29" w:rsidRDefault="000C1EF4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BC4278">
              <w:t>"</w:t>
            </w:r>
            <w:r w:rsidRPr="000C1EF4">
              <w:rPr>
                <w:noProof/>
                <w:lang w:eastAsia="zh-CN"/>
              </w:rPr>
              <w:t>Internal Group Identifier</w:t>
            </w:r>
            <w:r w:rsidR="00BC4278">
              <w:t>"</w:t>
            </w:r>
            <w:r>
              <w:rPr>
                <w:noProof/>
                <w:lang w:eastAsia="zh-CN"/>
              </w:rPr>
              <w:t xml:space="preserve"> into the </w:t>
            </w:r>
            <w:r w:rsidR="00BC4278">
              <w:t>"</w:t>
            </w:r>
            <w:r>
              <w:rPr>
                <w:noProof/>
                <w:lang w:eastAsia="zh-CN"/>
              </w:rPr>
              <w:t>NEF API charging information</w:t>
            </w:r>
            <w:r w:rsidR="00BC4278">
              <w:t>"</w:t>
            </w:r>
            <w:r w:rsidR="00805414">
              <w:rPr>
                <w:rFonts w:hint="eastAsia"/>
                <w:lang w:eastAsia="zh-CN"/>
              </w:rPr>
              <w:t>.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385AA4E" w:rsidR="00BA2A2C" w:rsidRDefault="000C1EF4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6.3.1.4.1, </w:t>
            </w:r>
            <w:r>
              <w:t>6.3.</w:t>
            </w:r>
            <w:r>
              <w:rPr>
                <w:lang w:eastAsia="zh-CN"/>
              </w:rPr>
              <w:t>4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C1166C" w14:textId="77777777" w:rsidR="001D023D" w:rsidRDefault="001D023D" w:rsidP="001D023D">
      <w:pPr>
        <w:pStyle w:val="5"/>
        <w:rPr>
          <w:lang w:bidi="ar-IQ"/>
        </w:rPr>
      </w:pPr>
      <w:bookmarkStart w:id="1" w:name="_Toc68016298"/>
      <w:r>
        <w:rPr>
          <w:lang w:bidi="ar-IQ"/>
        </w:rPr>
        <w:t>6.3.1.4.1</w:t>
      </w:r>
      <w:r>
        <w:rPr>
          <w:lang w:bidi="ar-IQ"/>
        </w:rPr>
        <w:tab/>
        <w:t>Definition of the NEF API Charging Information</w:t>
      </w:r>
      <w:bookmarkEnd w:id="1"/>
      <w:r>
        <w:rPr>
          <w:lang w:bidi="ar-IQ"/>
        </w:rPr>
        <w:t xml:space="preserve"> </w:t>
      </w:r>
    </w:p>
    <w:p w14:paraId="1E85E223" w14:textId="77777777" w:rsidR="001D023D" w:rsidRDefault="001D023D" w:rsidP="001D023D">
      <w:pPr>
        <w:keepNext/>
        <w:rPr>
          <w:lang w:bidi="ar-IQ"/>
        </w:rPr>
      </w:pPr>
      <w:r>
        <w:t xml:space="preserve">Network Exposure Function API specific charging information is provided within the NEF API Charging Information. </w:t>
      </w:r>
      <w:r>
        <w:rPr>
          <w:lang w:bidi="ar-IQ"/>
        </w:rPr>
        <w:t>The detailed structure of the</w:t>
      </w:r>
      <w:r>
        <w:t xml:space="preserve"> NEF API</w:t>
      </w:r>
      <w:r>
        <w:rPr>
          <w:lang w:bidi="ar-IQ"/>
        </w:rPr>
        <w:t xml:space="preserve"> Charging Information can be found in table 6.3.1.4.1.</w:t>
      </w:r>
    </w:p>
    <w:p w14:paraId="11411556" w14:textId="77777777" w:rsidR="001D023D" w:rsidRDefault="001D023D" w:rsidP="001D023D">
      <w:pPr>
        <w:pStyle w:val="TH"/>
        <w:rPr>
          <w:lang w:bidi="ar-IQ"/>
        </w:rPr>
      </w:pPr>
      <w:r>
        <w:rPr>
          <w:lang w:bidi="ar-IQ"/>
        </w:rPr>
        <w:t xml:space="preserve">Table 6.3.1.4.1: Structure of the </w:t>
      </w:r>
      <w:r>
        <w:t xml:space="preserve">NEF API Charging </w:t>
      </w:r>
      <w:r>
        <w:rPr>
          <w:lang w:bidi="ar-IQ"/>
        </w:rPr>
        <w:t>Information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852"/>
        <w:gridCol w:w="5471"/>
      </w:tblGrid>
      <w:tr w:rsidR="001D023D" w14:paraId="419D9CB9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DC35B3" w14:textId="77777777" w:rsidR="001D023D" w:rsidRDefault="001D023D">
            <w:pPr>
              <w:pStyle w:val="TAH"/>
            </w:pPr>
            <w:r>
              <w:t>Information Element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304C303" w14:textId="77777777" w:rsidR="001D023D" w:rsidRDefault="001D023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B9F94B" w14:textId="77777777" w:rsidR="001D023D" w:rsidRDefault="001D023D">
            <w:pPr>
              <w:pStyle w:val="TAH"/>
            </w:pPr>
            <w:r>
              <w:t>Description</w:t>
            </w:r>
          </w:p>
        </w:tc>
      </w:tr>
      <w:tr w:rsidR="001D023D" w14:paraId="670F78D3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33F5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142C" w14:textId="77777777" w:rsidR="001D023D" w:rsidRDefault="001D023D">
            <w:pPr>
              <w:pStyle w:val="TAC"/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B17A" w14:textId="77777777" w:rsidR="001D023D" w:rsidRDefault="001D023D">
            <w:pPr>
              <w:pStyle w:val="TAL"/>
            </w:pPr>
            <w:r>
              <w:rPr>
                <w:lang w:bidi="ar-IQ"/>
              </w:rPr>
              <w:t xml:space="preserve">This parameter holds the external Identifier or the MSISDN </w:t>
            </w:r>
            <w:r>
              <w:rPr>
                <w:lang w:eastAsia="zh-CN"/>
              </w:rPr>
              <w:t>associated to the GPSI of the individual UE,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1D023D" w14:paraId="225414D9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18E2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74F5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D98F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parameter holds the external identifier for a </w:t>
            </w:r>
            <w:r>
              <w:rPr>
                <w:noProof/>
              </w:rPr>
              <w:t>group of individual UE(s)</w:t>
            </w:r>
            <w:r>
              <w:rPr>
                <w:lang w:eastAsia="zh-CN"/>
              </w:rPr>
              <w:t>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AD528B" w14:paraId="4D46D8CC" w14:textId="77777777" w:rsidTr="001D023D">
        <w:trPr>
          <w:cantSplit/>
          <w:jc w:val="center"/>
          <w:ins w:id="2" w:author="Huawei-01" w:date="2022-02-15T12:21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B6E" w14:textId="77594A84" w:rsidR="00AD528B" w:rsidRDefault="00223F08">
            <w:pPr>
              <w:pStyle w:val="TAL"/>
              <w:rPr>
                <w:ins w:id="3" w:author="Huawei-01" w:date="2022-02-15T12:21:00Z"/>
                <w:lang w:bidi="ar-IQ"/>
              </w:rPr>
            </w:pPr>
            <w:ins w:id="4" w:author="Huawei-01" w:date="2022-02-15T12:21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A374" w14:textId="6D8F17AA" w:rsidR="00AD528B" w:rsidRDefault="002B5CE0">
            <w:pPr>
              <w:pStyle w:val="TAC"/>
              <w:rPr>
                <w:ins w:id="5" w:author="Huawei-01" w:date="2022-02-15T12:21:00Z"/>
                <w:bCs/>
              </w:rPr>
            </w:pPr>
            <w:ins w:id="6" w:author="Huawei-01" w:date="2022-02-15T12:23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079" w14:textId="5712F428" w:rsidR="00AD528B" w:rsidRDefault="002B5CE0">
            <w:pPr>
              <w:pStyle w:val="TAL"/>
              <w:rPr>
                <w:ins w:id="7" w:author="Huawei-01" w:date="2022-02-15T12:21:00Z"/>
                <w:lang w:bidi="ar-IQ"/>
              </w:rPr>
            </w:pPr>
            <w:ins w:id="8" w:author="Huawei-01" w:date="2022-02-15T12:24:00Z">
              <w:r>
                <w:rPr>
                  <w:lang w:bidi="ar-IQ"/>
                </w:rPr>
                <w:t xml:space="preserve">The internal Identifier </w:t>
              </w:r>
              <w:r>
                <w:rPr>
                  <w:lang w:eastAsia="zh-CN"/>
                </w:rPr>
                <w:t xml:space="preserve">identifying a group 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D023D" w14:paraId="2E3BE880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90C4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7111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660E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 xml:space="preserve">This field holds the direction to </w:t>
            </w:r>
            <w:r>
              <w:t xml:space="preserve">indicate </w:t>
            </w:r>
            <w:r>
              <w:rPr>
                <w:lang w:eastAsia="zh-CN"/>
              </w:rPr>
              <w:t xml:space="preserve">if it is an </w:t>
            </w:r>
            <w:r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</w:tr>
      <w:tr w:rsidR="001D023D" w14:paraId="5EFE28E4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3FEE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6799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4620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This field holds the identifier of the network function that either is the destination of the API invocation or triggers the notification.</w:t>
            </w:r>
          </w:p>
        </w:tc>
      </w:tr>
      <w:tr w:rsidR="001D023D" w14:paraId="21A7AF63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A8EA" w14:textId="77777777" w:rsidR="001D023D" w:rsidRDefault="001D023D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FD0A" w14:textId="77777777" w:rsidR="001D023D" w:rsidRDefault="001D023D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2EE9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parameter holds </w:t>
            </w:r>
            <w:r>
              <w:t xml:space="preserve">the result of </w:t>
            </w:r>
            <w:r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1D023D" w14:paraId="74B574A5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1D7E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AE9" w14:textId="77777777" w:rsidR="001D023D" w:rsidRDefault="001D023D">
            <w:pPr>
              <w:pStyle w:val="TAC"/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1911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D023D" w14:paraId="6A5E205C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C51D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EE62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0163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1D023D" w14:paraId="60FF382F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4AC1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A614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308B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3A1B4E4C" w14:textId="77777777" w:rsidR="001D023D" w:rsidRDefault="001D023D" w:rsidP="001D023D">
      <w:pPr>
        <w:pStyle w:val="EditorsNote"/>
        <w:rPr>
          <w:rFonts w:eastAsia="Times New Roman"/>
          <w:lang w:val="x-none" w:eastAsia="zh-CN"/>
        </w:rPr>
      </w:pPr>
    </w:p>
    <w:p w14:paraId="449790AD" w14:textId="77777777" w:rsidR="001D023D" w:rsidRDefault="001D023D" w:rsidP="001D02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28B" w:rsidRPr="007215AA" w14:paraId="5D5965EA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AD3866" w14:textId="33B3CD3C" w:rsidR="00AD528B" w:rsidRPr="007215AA" w:rsidRDefault="00AD528B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0B50CB" w14:textId="77777777" w:rsidR="001D023D" w:rsidRDefault="001D023D" w:rsidP="001D023D">
      <w:pPr>
        <w:pStyle w:val="3"/>
        <w:rPr>
          <w:lang w:val="x-none"/>
        </w:rPr>
      </w:pPr>
      <w:bookmarkStart w:id="9" w:name="_Toc68016301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  <w:bookmarkEnd w:id="9"/>
    </w:p>
    <w:p w14:paraId="45275775" w14:textId="77777777" w:rsidR="001D023D" w:rsidRDefault="001D023D" w:rsidP="001D023D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115309EF" w14:textId="77777777" w:rsidR="001D023D" w:rsidRDefault="001D023D" w:rsidP="001D023D">
      <w:pPr>
        <w:keepNext/>
        <w:rPr>
          <w:rFonts w:eastAsia="Times New Roman"/>
        </w:rPr>
      </w:pPr>
      <w:r>
        <w:lastRenderedPageBreak/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39B0D4EA" w14:textId="77777777" w:rsidR="001D023D" w:rsidRDefault="001D023D" w:rsidP="001D023D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1D023D" w14:paraId="662907C1" w14:textId="77777777" w:rsidTr="001D023D">
        <w:trPr>
          <w:tblHeader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4EC99" w14:textId="77777777" w:rsidR="001D023D" w:rsidRDefault="001D023D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559063" w14:textId="77777777" w:rsidR="001D023D" w:rsidRDefault="001D023D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90E189" w14:textId="77777777" w:rsidR="001D023D" w:rsidRDefault="001D023D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1D023D" w14:paraId="6F167883" w14:textId="77777777" w:rsidTr="001D023D">
        <w:trPr>
          <w:tblHeader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5FCA" w14:textId="77777777" w:rsidR="001D023D" w:rsidRDefault="001D023D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3698B4" w14:textId="77777777" w:rsidR="001D023D" w:rsidRDefault="001D023D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8D26CE" w14:textId="77777777" w:rsidR="001D023D" w:rsidRDefault="001D023D">
            <w:pPr>
              <w:pStyle w:val="TAH"/>
            </w:pPr>
            <w:r>
              <w:t>I/T/U/E</w:t>
            </w:r>
          </w:p>
        </w:tc>
      </w:tr>
      <w:tr w:rsidR="001D023D" w14:paraId="4817AE8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24F6" w14:textId="77777777" w:rsidR="001D023D" w:rsidRDefault="001D023D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D673" w14:textId="77777777" w:rsidR="001D023D" w:rsidRDefault="001D0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4EA2B951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4616" w14:textId="77777777" w:rsidR="001D023D" w:rsidRDefault="001D023D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9A0D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6E0D863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3509" w14:textId="77777777" w:rsidR="001D023D" w:rsidRDefault="001D023D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8798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2DB2F95E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EE6F" w14:textId="77777777" w:rsidR="001D023D" w:rsidRDefault="001D023D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D4F0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1971CF15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07E" w14:textId="77777777" w:rsidR="001D023D" w:rsidRDefault="001D023D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9758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5E5290D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1060" w14:textId="77777777" w:rsidR="001D023D" w:rsidRDefault="001D023D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121C" w14:textId="77777777" w:rsidR="001D023D" w:rsidRDefault="001D023D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1D023D" w14:paraId="17E3E3AC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6BB0" w14:textId="77777777" w:rsidR="001D023D" w:rsidRDefault="001D023D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01C7" w14:textId="77777777" w:rsidR="001D023D" w:rsidRDefault="001D023D">
            <w:pPr>
              <w:pStyle w:val="TAC"/>
            </w:pPr>
            <w:r>
              <w:rPr>
                <w:lang w:eastAsia="zh-CN"/>
              </w:rPr>
              <w:t>--E</w:t>
            </w:r>
          </w:p>
        </w:tc>
      </w:tr>
      <w:tr w:rsidR="001D023D" w14:paraId="22BD53E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FB0" w14:textId="77777777" w:rsidR="001D023D" w:rsidRDefault="001D023D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013E" w14:textId="77777777" w:rsidR="001D023D" w:rsidRDefault="001D0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</w:tr>
      <w:tr w:rsidR="001D023D" w14:paraId="3AA63F5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CCF5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B442" w14:textId="77777777" w:rsidR="001D023D" w:rsidRDefault="001D023D">
            <w:pPr>
              <w:pStyle w:val="TAC"/>
            </w:pPr>
            <w:r>
              <w:rPr>
                <w:lang w:eastAsia="zh-CN"/>
              </w:rPr>
              <w:t>I--</w:t>
            </w:r>
          </w:p>
        </w:tc>
      </w:tr>
      <w:tr w:rsidR="001D023D" w14:paraId="048D9C93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ADA5" w14:textId="77777777" w:rsidR="001D023D" w:rsidRDefault="001D023D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5FE5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6D0AE28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78B6" w14:textId="77777777" w:rsidR="001D023D" w:rsidRDefault="001D023D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B8A2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0CB10D5D" w14:textId="77777777" w:rsidTr="001D023D">
        <w:trPr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A09641" w14:textId="77777777" w:rsidR="001D023D" w:rsidRDefault="001D023D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1D023D" w14:paraId="28CF710B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62C7" w14:textId="77777777" w:rsidR="001D023D" w:rsidRDefault="001D023D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5CC3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765BA018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26C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3165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223F08" w14:paraId="5EDAFDC1" w14:textId="77777777" w:rsidTr="001D023D">
        <w:trPr>
          <w:jc w:val="center"/>
          <w:ins w:id="10" w:author="Huawei-01" w:date="2022-02-15T12:22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D01" w14:textId="1245BE8A" w:rsidR="00223F08" w:rsidRDefault="00223F08">
            <w:pPr>
              <w:pStyle w:val="TAL"/>
              <w:rPr>
                <w:ins w:id="11" w:author="Huawei-01" w:date="2022-02-15T12:22:00Z"/>
                <w:lang w:bidi="ar-IQ"/>
              </w:rPr>
            </w:pPr>
            <w:ins w:id="12" w:author="Huawei-01" w:date="2022-02-15T12:22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B8DE" w14:textId="2A9FF98C" w:rsidR="00223F08" w:rsidRDefault="00733403">
            <w:pPr>
              <w:pStyle w:val="TAC"/>
              <w:rPr>
                <w:ins w:id="13" w:author="Huawei-01" w:date="2022-02-15T12:22:00Z"/>
              </w:rPr>
            </w:pPr>
            <w:ins w:id="14" w:author="Huawei-01" w:date="2022-02-15T12:23:00Z">
              <w:r>
                <w:t>ITE</w:t>
              </w:r>
            </w:ins>
          </w:p>
        </w:tc>
      </w:tr>
      <w:tr w:rsidR="001D023D" w14:paraId="36AC0B00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9F99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7331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08FDF87C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BD92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0D9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29559328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719C" w14:textId="77777777" w:rsidR="001D023D" w:rsidRDefault="001D023D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28DE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1094FBA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3C72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D63B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C7D329A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788C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74DD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CAC2EF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2293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3912" w14:textId="77777777" w:rsidR="001D023D" w:rsidRDefault="001D023D">
            <w:pPr>
              <w:pStyle w:val="TAC"/>
            </w:pPr>
            <w:r>
              <w:t>ITE</w:t>
            </w:r>
          </w:p>
        </w:tc>
      </w:tr>
    </w:tbl>
    <w:p w14:paraId="5491D7B9" w14:textId="77777777" w:rsidR="001D023D" w:rsidRDefault="001D023D" w:rsidP="001D023D">
      <w:pPr>
        <w:keepNext/>
        <w:rPr>
          <w:rFonts w:eastAsia="Times New Roman"/>
        </w:rPr>
      </w:pPr>
    </w:p>
    <w:p w14:paraId="7A0DBDED" w14:textId="77777777" w:rsidR="001D023D" w:rsidRDefault="001D023D" w:rsidP="001D023D">
      <w:pPr>
        <w:keepNext/>
      </w:pPr>
      <w:r>
        <w:t>Table 6.3.4.2 illustrates the basic structure of the supported fields in the Charging Data Response for exposure function API converged charging.</w:t>
      </w:r>
    </w:p>
    <w:p w14:paraId="7C3C389C" w14:textId="77777777" w:rsidR="001D023D" w:rsidRDefault="001D023D" w:rsidP="001D023D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697"/>
      </w:tblGrid>
      <w:tr w:rsidR="001D023D" w14:paraId="298D5894" w14:textId="77777777" w:rsidTr="001D023D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4C145" w14:textId="77777777" w:rsidR="001D023D" w:rsidRDefault="001D023D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872CA4" w14:textId="77777777" w:rsidR="001D023D" w:rsidRDefault="001D023D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C84861" w14:textId="77777777" w:rsidR="001D023D" w:rsidRDefault="001D023D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1D023D" w14:paraId="58E0DF52" w14:textId="77777777" w:rsidTr="001D023D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BE71B" w14:textId="77777777" w:rsidR="001D023D" w:rsidRDefault="001D023D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2DB945" w14:textId="77777777" w:rsidR="001D023D" w:rsidRDefault="001D023D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296A54" w14:textId="77777777" w:rsidR="001D023D" w:rsidRDefault="001D023D">
            <w:pPr>
              <w:pStyle w:val="TAH"/>
            </w:pPr>
            <w:r>
              <w:t>I/U/T/E</w:t>
            </w:r>
          </w:p>
        </w:tc>
      </w:tr>
      <w:tr w:rsidR="001D023D" w14:paraId="0F327BE1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43F94" w14:textId="77777777" w:rsidR="001D023D" w:rsidRDefault="001D023D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7F518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6D64FBE6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71845" w14:textId="77777777" w:rsidR="001D023D" w:rsidRDefault="001D023D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AC504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00F4921A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9167" w14:textId="77777777" w:rsidR="001D023D" w:rsidRDefault="001D023D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6F728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21520C7A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59762" w14:textId="77777777" w:rsidR="001D023D" w:rsidRDefault="001D023D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D5D53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0C08C8ED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55732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EFFD1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0E2DF59E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0D0F6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D554B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1C2FED57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459EF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AEDC2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I-E</w:t>
            </w:r>
          </w:p>
        </w:tc>
      </w:tr>
    </w:tbl>
    <w:p w14:paraId="75B0EF7B" w14:textId="77777777" w:rsidR="001D023D" w:rsidRDefault="001D023D" w:rsidP="001D023D">
      <w:pPr>
        <w:rPr>
          <w:rFonts w:eastAsia="Times New Roman"/>
        </w:rPr>
      </w:pPr>
    </w:p>
    <w:p w14:paraId="1FE02976" w14:textId="77777777" w:rsidR="001D023D" w:rsidRDefault="001D023D" w:rsidP="001D023D">
      <w:pPr>
        <w:pStyle w:val="EditorsNote"/>
        <w:rPr>
          <w:lang w:eastAsia="zh-CN"/>
        </w:rPr>
      </w:pPr>
    </w:p>
    <w:p w14:paraId="29E93A10" w14:textId="73653673" w:rsidR="00D3661A" w:rsidRPr="00D3661A" w:rsidRDefault="00D3661A" w:rsidP="00D366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1A" w:rsidRPr="007215AA" w14:paraId="4920F367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ED2E94" w14:textId="09466639" w:rsidR="00D3661A" w:rsidRPr="007215AA" w:rsidRDefault="00D3661A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E6D44A" w14:textId="77777777" w:rsidR="00D3661A" w:rsidRPr="00F31F4F" w:rsidRDefault="00D3661A" w:rsidP="00D3661A"/>
    <w:sectPr w:rsidR="00D3661A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545EF" w14:textId="77777777" w:rsidR="002D7C5C" w:rsidRDefault="002D7C5C">
      <w:r>
        <w:separator/>
      </w:r>
    </w:p>
  </w:endnote>
  <w:endnote w:type="continuationSeparator" w:id="0">
    <w:p w14:paraId="0588239E" w14:textId="77777777" w:rsidR="002D7C5C" w:rsidRDefault="002D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8EAAE" w14:textId="77777777" w:rsidR="002D7C5C" w:rsidRDefault="002D7C5C">
      <w:r>
        <w:separator/>
      </w:r>
    </w:p>
  </w:footnote>
  <w:footnote w:type="continuationSeparator" w:id="0">
    <w:p w14:paraId="74D7C5F3" w14:textId="77777777" w:rsidR="002D7C5C" w:rsidRDefault="002D7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CE7CEB" w:rsidRDefault="00CE7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CE7CEB" w:rsidRDefault="00CE7C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CE7CEB" w:rsidRDefault="00CE7C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CE7CEB" w:rsidRDefault="00CE7C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D7C5C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1801"/>
    <w:rsid w:val="0066203B"/>
    <w:rsid w:val="006650DA"/>
    <w:rsid w:val="006672F2"/>
    <w:rsid w:val="006703C9"/>
    <w:rsid w:val="006748C2"/>
    <w:rsid w:val="00681CE3"/>
    <w:rsid w:val="006913FF"/>
    <w:rsid w:val="006915ED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65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909BC-F05C-4351-ACFD-9AEA66C5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73</cp:revision>
  <cp:lastPrinted>1899-12-31T23:00:00Z</cp:lastPrinted>
  <dcterms:created xsi:type="dcterms:W3CDTF">2022-02-14T02:46:00Z</dcterms:created>
  <dcterms:modified xsi:type="dcterms:W3CDTF">2022-03-25T12:36:00Z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(3)KIerG/Ic3eXvmI2ILpc+LWXIJs2kZy+ZlP5bUWX+Ru/D0gAXFKqJxhVsXCg0a3TSaTdG6H1+
4qf9fFv1hyqiJ8RCxluCenx33Oq26o532tSwXtCd4B2EIrxo1rT3tqali2KqOz0W/w7+zc0T
w03zrPt7UJ8odId8uf2RgQIcwifF7OboqmZkBNO4Ac8KxU3NiXEnHBeI1BuNsSAiu3YCwXC7
jcVKdycFC2zXcYXMxJ</vt:lpwstr>
  </property>
  <property fmtid="{D5CDD505-2E9C-101B-9397-08002B2CF9AE}" pid="22" name="_2015_ms_pID_7253431">
    <vt:lpwstr>aW+auEGctiVqIijcdJ+W69YIgJQAc9ntyCLH+wbYzKYC/8lcSDcFSY
sIwhMXrTiBprI1K0EQJanbMI56/aqRhxQOBnybWWKf5NTUnsmTkfcrD8jKmQOnpkZrdu86H8
FW7vLLGOHG8S7u3xpQImCiv1T/LbVGd+G2s2IMJVZLiO5+R0ujaIXyCmrrGO+Z8JWBgaTjOH
A1UecanhCyPtOfsxKxF7A+mfIILyJWs799AO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